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58E9297"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sidR="009906F9">
        <w:rPr>
          <w:b/>
          <w:noProof/>
          <w:sz w:val="24"/>
        </w:rPr>
        <w:t>157</w:t>
      </w:r>
      <w:r>
        <w:rPr>
          <w:b/>
          <w:i/>
          <w:noProof/>
          <w:sz w:val="28"/>
        </w:rPr>
        <w:tab/>
      </w:r>
      <w:r w:rsidR="006C257A" w:rsidRPr="006C257A">
        <w:rPr>
          <w:b/>
          <w:iCs/>
          <w:noProof/>
          <w:sz w:val="24"/>
          <w:szCs w:val="18"/>
        </w:rPr>
        <w:t>S2-230</w:t>
      </w:r>
      <w:r w:rsidR="000E3821">
        <w:rPr>
          <w:b/>
          <w:iCs/>
          <w:noProof/>
          <w:sz w:val="24"/>
          <w:szCs w:val="18"/>
        </w:rPr>
        <w:t>7797</w:t>
      </w:r>
    </w:p>
    <w:p w14:paraId="0935E7EA" w14:textId="67FE1FD4" w:rsidR="008F7349" w:rsidRDefault="00E554D5" w:rsidP="008F7349">
      <w:pPr>
        <w:pStyle w:val="CRCoverPage"/>
        <w:outlineLvl w:val="0"/>
        <w:rPr>
          <w:b/>
          <w:noProof/>
          <w:sz w:val="24"/>
        </w:rPr>
      </w:pPr>
      <w:r>
        <w:rPr>
          <w:rFonts w:cs="Arial"/>
          <w:b/>
          <w:noProof/>
          <w:sz w:val="24"/>
          <w:szCs w:val="24"/>
          <w:lang w:eastAsia="ko-KR"/>
        </w:rPr>
        <w:t>Berlin</w:t>
      </w:r>
      <w:r w:rsidR="00112E49">
        <w:rPr>
          <w:rFonts w:cs="Arial"/>
          <w:b/>
          <w:noProof/>
          <w:sz w:val="24"/>
          <w:szCs w:val="24"/>
          <w:lang w:eastAsia="ko-KR"/>
        </w:rPr>
        <w:t>, Germany,</w:t>
      </w:r>
      <w:r>
        <w:rPr>
          <w:rFonts w:cs="Arial"/>
          <w:b/>
          <w:noProof/>
          <w:sz w:val="24"/>
          <w:szCs w:val="24"/>
          <w:lang w:eastAsia="ko-KR"/>
        </w:rPr>
        <w:t xml:space="preserve"> May 22 - </w:t>
      </w:r>
      <w:r w:rsidR="008E1D15">
        <w:rPr>
          <w:rFonts w:cs="Arial"/>
          <w:b/>
          <w:noProof/>
          <w:sz w:val="24"/>
          <w:szCs w:val="24"/>
          <w:lang w:eastAsia="ko-KR"/>
        </w:rPr>
        <w:t>26</w:t>
      </w:r>
      <w:r w:rsidR="0037022E" w:rsidRPr="00E83F17">
        <w:rPr>
          <w:rFonts w:cs="Arial"/>
          <w:b/>
          <w:noProof/>
          <w:sz w:val="24"/>
          <w:szCs w:val="24"/>
          <w:lang w:eastAsia="ko-KR"/>
        </w:rPr>
        <w:t>, 202</w:t>
      </w:r>
      <w:r w:rsidR="0037022E">
        <w:rPr>
          <w:rFonts w:cs="Arial"/>
          <w:b/>
          <w:noProof/>
          <w:sz w:val="24"/>
          <w:szCs w:val="24"/>
          <w:lang w:eastAsia="ko-KR"/>
        </w:rPr>
        <w:t>3</w:t>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8E1D15">
        <w:rPr>
          <w:b/>
          <w:bCs/>
          <w:sz w:val="24"/>
        </w:rPr>
        <w:t xml:space="preserve">    </w:t>
      </w:r>
      <w:proofErr w:type="gramStart"/>
      <w:r w:rsidR="008E1D15">
        <w:rPr>
          <w:b/>
          <w:bCs/>
          <w:sz w:val="24"/>
        </w:rPr>
        <w:t xml:space="preserve">  </w:t>
      </w:r>
      <w:r w:rsidR="001A0310">
        <w:rPr>
          <w:b/>
          <w:bCs/>
          <w:sz w:val="24"/>
        </w:rPr>
        <w:t xml:space="preserve"> </w:t>
      </w:r>
      <w:r w:rsidR="00425667">
        <w:rPr>
          <w:b/>
          <w:bCs/>
          <w:sz w:val="24"/>
        </w:rPr>
        <w:t>(</w:t>
      </w:r>
      <w:proofErr w:type="gramEnd"/>
      <w:r w:rsidR="00425667" w:rsidRPr="00D831AE">
        <w:rPr>
          <w:b/>
          <w:bCs/>
          <w:i/>
          <w:iCs/>
          <w:color w:val="0070C0"/>
        </w:rPr>
        <w:t xml:space="preserve">Revision of </w:t>
      </w:r>
      <w:r w:rsidR="00425667" w:rsidRPr="00D831AE">
        <w:rPr>
          <w:b/>
          <w:i/>
          <w:iCs/>
          <w:noProof/>
          <w:color w:val="0070C0"/>
        </w:rPr>
        <w:t>S2-23</w:t>
      </w:r>
      <w:r>
        <w:rPr>
          <w:b/>
          <w:i/>
          <w:iCs/>
          <w:noProof/>
          <w:color w:val="0070C0"/>
        </w:rPr>
        <w:t>xxxxx</w:t>
      </w:r>
      <w:r w:rsidR="00425667">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D4656" w:rsidR="001E41F3" w:rsidRPr="00410371" w:rsidRDefault="000E3821" w:rsidP="0042566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02BDB"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3F0646">
              <w:rPr>
                <w:lang w:val="en-US"/>
              </w:rPr>
              <w:t xml:space="preserve"> [</w:t>
            </w:r>
            <w:r w:rsidR="00CA6D5F" w:rsidRPr="00110328">
              <w:t>Nokia</w:t>
            </w:r>
            <w:r w:rsidR="009D4393">
              <w:t>, Nokia Shanghai Bell</w:t>
            </w:r>
            <w:r w:rsidR="00C64E2C">
              <w:t>, China Telecom</w:t>
            </w:r>
            <w:r w:rsidR="00DD15C1">
              <w:t xml:space="preserve">, </w:t>
            </w:r>
            <w:r w:rsidR="00DD15C1" w:rsidRPr="00DD15C1">
              <w:t>Qualcomm Incorporated</w:t>
            </w:r>
            <w:r w:rsidR="00E554D5">
              <w:t>]</w:t>
            </w:r>
            <w:r w:rsidR="00112E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82DDF" w:rsidR="001E41F3" w:rsidRDefault="00DD15C1">
            <w:pPr>
              <w:pStyle w:val="CRCoverPage"/>
              <w:spacing w:after="0"/>
              <w:ind w:left="100"/>
              <w:rPr>
                <w:noProof/>
              </w:rPr>
            </w:pPr>
            <w:r>
              <w:t>2023-0</w:t>
            </w:r>
            <w:r w:rsidR="009D10C7">
              <w:t>5</w:t>
            </w:r>
            <w:r>
              <w:t>-</w:t>
            </w:r>
            <w:r w:rsidR="009D10C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w:t>
            </w:r>
            <w:proofErr w:type="gramStart"/>
            <w:r w:rsidR="00FF1310">
              <w:rPr>
                <w:lang w:eastAsia="zh-CN"/>
              </w:rPr>
              <w:t>Home</w:t>
            </w:r>
            <w:proofErr w:type="gramEnd"/>
            <w:r w:rsidR="00FF1310">
              <w:rPr>
                <w:lang w:eastAsia="zh-CN"/>
              </w:rPr>
              <w:t xml:space="preserv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61846945"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r w:rsidR="00D831AE">
              <w:rPr>
                <w:noProof/>
              </w:rPr>
              <w:t xml:space="preserve">or </w:t>
            </w:r>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D831AE" w:rsidRDefault="00CE16E0" w:rsidP="00CE16E0">
            <w:pPr>
              <w:pStyle w:val="B1"/>
              <w:ind w:left="0" w:firstLine="0"/>
              <w:rPr>
                <w:rStyle w:val="IvDbodytextChar"/>
                <w:rFonts w:eastAsia="Calibri"/>
                <w:lang w:val="en-US"/>
              </w:rPr>
            </w:pPr>
            <w:r w:rsidRPr="00D831AE">
              <w:rPr>
                <w:rStyle w:val="IvDbodytextChar"/>
                <w:rFonts w:eastAsia="Calibri"/>
                <w:lang w:val="en-US"/>
              </w:rPr>
              <w:t xml:space="preserve">All in all, the wild-carding or grouping </w:t>
            </w:r>
            <w:r w:rsidR="00863312" w:rsidRPr="00D831AE">
              <w:rPr>
                <w:rStyle w:val="IvDbodytextChar"/>
                <w:rFonts w:eastAsia="Calibri"/>
                <w:lang w:val="en-US"/>
              </w:rPr>
              <w:t>should</w:t>
            </w:r>
            <w:r w:rsidRPr="00D831AE">
              <w:rPr>
                <w:rStyle w:val="IvDbodytextChar"/>
                <w:rFonts w:eastAsia="Calibri"/>
                <w:lang w:val="en-US"/>
              </w:rPr>
              <w:t xml:space="preserve"> allow the operator to indicate PSIs applicability to the use cases below or to </w:t>
            </w:r>
            <w:r w:rsidRPr="00D831AE">
              <w:rPr>
                <w:rFonts w:ascii="Arial" w:hAnsi="Arial" w:cs="Arial"/>
              </w:rPr>
              <w:t>any combination of them</w:t>
            </w:r>
            <w:r w:rsidRPr="00D831AE">
              <w:rPr>
                <w:rStyle w:val="IvDbodytextChar"/>
                <w:rFonts w:eastAsia="Calibri"/>
                <w:lang w:val="en-US"/>
              </w:rPr>
              <w:t>:</w:t>
            </w:r>
          </w:p>
          <w:p w14:paraId="46E38A05"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1. A group of one or more specific {MCC/</w:t>
            </w:r>
            <w:proofErr w:type="gramStart"/>
            <w:r w:rsidRPr="00D831AE">
              <w:rPr>
                <w:rStyle w:val="IvDbodytextChar"/>
                <w:rFonts w:eastAsia="Calibri"/>
                <w:lang w:val="en-US"/>
              </w:rPr>
              <w:t>MNC}(</w:t>
            </w:r>
            <w:proofErr w:type="gramEnd"/>
            <w:r w:rsidRPr="00D831AE">
              <w:rPr>
                <w:rStyle w:val="IvDbodytextChar"/>
                <w:rFonts w:eastAsia="Calibri"/>
                <w:lang w:val="en-US"/>
              </w:rPr>
              <w:t xml:space="preserve">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MCC=310,MNC=123 ; MCC=310,MNC=234 ; MCC=311,MNC=123.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=123 . // 1 and 3 can overlap for some examples.</w:t>
            </w:r>
          </w:p>
          <w:p w14:paraId="2232CD1E"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2. A group of one or more specific MCC(s) and for each of the MCC(s) any MNC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=xxx ; MCC=311,MNC=xxx.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=xxx .</w:t>
            </w:r>
          </w:p>
          <w:p w14:paraId="11F3AF93"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3. A group of one or more specific MCC(s) and for each of the MCC a group of one or more specific MNC(s)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=123,MNC=234,MNC=345 ; MCC=311,MNC=111,MNC=222</w:t>
            </w:r>
          </w:p>
          <w:p w14:paraId="376DC1CD" w14:textId="77777777" w:rsidR="00D831AE" w:rsidRDefault="00CE16E0" w:rsidP="00D831AE">
            <w:pPr>
              <w:pStyle w:val="B1"/>
              <w:rPr>
                <w:rStyle w:val="IvDbodytextChar"/>
                <w:rFonts w:eastAsia="Calibri"/>
                <w:lang w:val="en-US"/>
              </w:rPr>
            </w:pPr>
            <w:r w:rsidRPr="00D831AE">
              <w:rPr>
                <w:rStyle w:val="IvDbodytextChar"/>
                <w:rFonts w:eastAsia="Calibri"/>
                <w:lang w:val="en-US"/>
              </w:rPr>
              <w:t xml:space="preserve">4. Any MCC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MCC=xxx,</w:t>
            </w:r>
            <w:r w:rsidR="00D94B8C" w:rsidRPr="00D831AE">
              <w:rPr>
                <w:rStyle w:val="IvDbodytextChar"/>
                <w:rFonts w:eastAsia="Calibri"/>
                <w:lang w:val="en-US"/>
              </w:rPr>
              <w:t xml:space="preserve"> </w:t>
            </w:r>
            <w:r w:rsidRPr="00D831AE">
              <w:rPr>
                <w:rStyle w:val="IvDbodytextChar"/>
                <w:rFonts w:eastAsia="Calibri"/>
                <w:lang w:val="en-US"/>
              </w:rPr>
              <w:t>MNC=xxx // by definition when we have ‘any MCC’ we must have ‘any MNC’ for each MCC.</w:t>
            </w:r>
          </w:p>
          <w:p w14:paraId="04B4EE42" w14:textId="2C0E30AA" w:rsidR="00D209B1" w:rsidRPr="00D831AE" w:rsidRDefault="00CE16E0" w:rsidP="00D831AE">
            <w:pPr>
              <w:pStyle w:val="B1"/>
              <w:rPr>
                <w:rStyle w:val="IvDbodytextChar"/>
                <w:rFonts w:eastAsia="Calibri"/>
                <w:highlight w:val="yellow"/>
                <w:lang w:val="en-US"/>
              </w:rPr>
            </w:pPr>
            <w:r w:rsidRPr="00D831AE">
              <w:rPr>
                <w:rStyle w:val="IvDbodytextChar"/>
                <w:rFonts w:eastAsia="Calibri"/>
                <w:lang w:val="en-US"/>
              </w:rPr>
              <w:t>5. Any MCC for a geographic area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w:t>
            </w:r>
            <w:proofErr w:type="gramStart"/>
            <w:r w:rsidRPr="00D831AE">
              <w:rPr>
                <w:rStyle w:val="IvDbodytextChar"/>
                <w:rFonts w:eastAsia="Calibri"/>
                <w:lang w:val="en-US"/>
              </w:rPr>
              <w:t>xx,MNC</w:t>
            </w:r>
            <w:proofErr w:type="gramEnd"/>
            <w:r w:rsidRPr="00D831AE">
              <w:rPr>
                <w:rStyle w:val="IvDbodytextChar"/>
                <w:rFonts w:eastAsia="Calibri"/>
                <w:lang w:val="en-US"/>
              </w:rPr>
              <w:t>=xxx) (and by definition for each MCC ‘any MNC’)</w:t>
            </w:r>
            <w:r w:rsidRPr="00F4256C">
              <w:rPr>
                <w:rStyle w:val="IvDbodytextChar"/>
                <w:rFonts w:eastAsia="Calibri"/>
                <w:lang w:val="en-US"/>
              </w:rPr>
              <w:t xml:space="preserve"> </w:t>
            </w: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noProof/>
              </w:rPr>
            </w:pPr>
          </w:p>
          <w:p w14:paraId="1A565766" w14:textId="09AD9F91" w:rsidR="002862E8" w:rsidRPr="00D831AE" w:rsidRDefault="002862E8" w:rsidP="002862E8">
            <w:pPr>
              <w:pStyle w:val="CRCoverPage"/>
              <w:spacing w:after="0"/>
              <w:ind w:left="100"/>
            </w:pPr>
            <w:r w:rsidRPr="00D831AE">
              <w:rPr>
                <w:noProof/>
              </w:rPr>
              <w:t xml:space="preserve">NOTE: as per 23.003 v18.1.0 clause 12.1, </w:t>
            </w:r>
            <w:r w:rsidRPr="00D831AE">
              <w:t>PLMN-Id consists of Mobile Country Code (MCC) and Mobile Network Code (MNC).</w:t>
            </w:r>
          </w:p>
          <w:p w14:paraId="402925DD" w14:textId="779F0ABB" w:rsidR="002862E8" w:rsidRPr="00D831AE" w:rsidRDefault="002862E8" w:rsidP="002862E8">
            <w:pPr>
              <w:pStyle w:val="CRCoverPage"/>
              <w:spacing w:after="0"/>
              <w:ind w:left="100"/>
            </w:pPr>
            <w:r w:rsidRPr="00D831AE">
              <w:t>-</w:t>
            </w:r>
            <w:r w:rsidRPr="00D831AE">
              <w:tab/>
              <w:t>PLMN-Id = MCC || MNC.</w:t>
            </w:r>
          </w:p>
          <w:p w14:paraId="2B6B90D6" w14:textId="24577712" w:rsidR="002862E8" w:rsidRDefault="002862E8" w:rsidP="002862E8">
            <w:pPr>
              <w:pStyle w:val="CRCoverPage"/>
              <w:spacing w:after="0"/>
              <w:ind w:left="100"/>
              <w:rPr>
                <w:noProof/>
              </w:rPr>
            </w:pPr>
            <w:r w:rsidRPr="00D831AE">
              <w:t>For example: PLMN-Id= 310-110 means MCC=310(USA), MNC=110(Pacific Telecom).</w:t>
            </w:r>
          </w:p>
          <w:p w14:paraId="42994977" w14:textId="77777777" w:rsidR="00031F4A" w:rsidRDefault="00031F4A" w:rsidP="00237EC8">
            <w:pPr>
              <w:pStyle w:val="CRCoverPage"/>
              <w:spacing w:after="0"/>
              <w:ind w:left="100"/>
              <w:rPr>
                <w:noProof/>
              </w:rPr>
            </w:pPr>
          </w:p>
          <w:p w14:paraId="1AA9605D" w14:textId="318476FB"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proofErr w:type="gramStart"/>
            <w:r w:rsidR="00922D10">
              <w:rPr>
                <w:lang w:eastAsia="zh-CN"/>
              </w:rPr>
              <w:t>eg</w:t>
            </w:r>
            <w:proofErr w:type="spellEnd"/>
            <w:proofErr w:type="gramEnd"/>
            <w:r w:rsidR="00922D10">
              <w:rPr>
                <w:lang w:eastAsia="zh-CN"/>
              </w:rPr>
              <w:t xml:space="preserve"> 234567,100500)</w:t>
            </w:r>
            <w:r w:rsidRPr="0037022E">
              <w:rPr>
                <w:lang w:eastAsia="zh-CN"/>
              </w:rPr>
              <w:t xml:space="preserve"> </w:t>
            </w:r>
            <w:r>
              <w:rPr>
                <w:lang w:eastAsia="zh-CN"/>
              </w:rPr>
              <w:t>applicable only when the UE roams in any VPLMN (</w:t>
            </w:r>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r w:rsidR="00CE16E0">
              <w:rPr>
                <w:lang w:eastAsia="zh-CN"/>
              </w:rPr>
              <w:t xml:space="preserve"> </w:t>
            </w:r>
            <w:r w:rsidR="00CE16E0" w:rsidRPr="002A6AB0">
              <w:rPr>
                <w:lang w:eastAsia="zh-CN"/>
              </w:rPr>
              <w:t>//This example illustrates use case #4 above.</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proofErr w:type="gramStart"/>
            <w:r w:rsidR="00922D10">
              <w:rPr>
                <w:lang w:eastAsia="zh-CN"/>
              </w:rPr>
              <w:t>eg</w:t>
            </w:r>
            <w:proofErr w:type="spellEnd"/>
            <w:proofErr w:type="gram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2C7EAFD9" w14:textId="77777777" w:rsidR="002862E8" w:rsidRDefault="002862E8" w:rsidP="002862E8">
            <w:pPr>
              <w:pStyle w:val="CRCoverPage"/>
              <w:spacing w:after="0"/>
              <w:ind w:left="100"/>
              <w:rPr>
                <w:lang w:eastAsia="zh-CN"/>
              </w:rPr>
            </w:pPr>
            <w:r w:rsidRPr="002A6AB0">
              <w:rPr>
                <w:lang w:eastAsia="zh-CN"/>
              </w:rPr>
              <w:t>//This example illustrates use case #1 above.</w:t>
            </w:r>
          </w:p>
          <w:p w14:paraId="342C5A49" w14:textId="77777777" w:rsidR="00DF0627" w:rsidRDefault="00DF0627" w:rsidP="002862E8">
            <w:pPr>
              <w:pStyle w:val="CRCoverPage"/>
              <w:spacing w:after="0"/>
              <w:ind w:left="100"/>
              <w:rPr>
                <w:lang w:eastAsia="zh-CN"/>
              </w:rPr>
            </w:pPr>
          </w:p>
          <w:p w14:paraId="46401372" w14:textId="0E8A74A2" w:rsidR="00DF0627" w:rsidRPr="006C257A" w:rsidRDefault="006C257A" w:rsidP="002862E8">
            <w:pPr>
              <w:pStyle w:val="CRCoverPage"/>
              <w:spacing w:after="0"/>
              <w:ind w:left="100"/>
              <w:rPr>
                <w:u w:val="single"/>
                <w:lang w:eastAsia="zh-CN"/>
              </w:rPr>
            </w:pPr>
            <w:r w:rsidRPr="00043FC4">
              <w:rPr>
                <w:highlight w:val="yellow"/>
                <w:u w:val="single"/>
                <w:lang w:eastAsia="zh-CN"/>
              </w:rPr>
              <w:t>Changes from rev 1 to rev 2</w:t>
            </w:r>
          </w:p>
          <w:p w14:paraId="442EEBB6" w14:textId="77777777" w:rsidR="00DF0627" w:rsidRDefault="00DF0627" w:rsidP="002862E8">
            <w:pPr>
              <w:pStyle w:val="CRCoverPage"/>
              <w:spacing w:after="0"/>
              <w:ind w:left="100"/>
              <w:rPr>
                <w:lang w:eastAsia="zh-CN"/>
              </w:rPr>
            </w:pPr>
          </w:p>
          <w:p w14:paraId="1B33856F" w14:textId="77777777" w:rsidR="00DF0627" w:rsidRDefault="00DF0627" w:rsidP="002862E8">
            <w:pPr>
              <w:pStyle w:val="CRCoverPage"/>
              <w:spacing w:after="0"/>
              <w:ind w:left="100"/>
              <w:rPr>
                <w:lang w:eastAsia="zh-CN"/>
              </w:rPr>
            </w:pPr>
            <w:r>
              <w:rPr>
                <w:lang w:eastAsia="zh-CN"/>
              </w:rPr>
              <w:t xml:space="preserve">Define that the UE </w:t>
            </w:r>
            <w:r w:rsidR="00996C2D">
              <w:rPr>
                <w:lang w:eastAsia="zh-CN"/>
              </w:rPr>
              <w:t xml:space="preserve">needs to </w:t>
            </w:r>
            <w:r w:rsidR="00885C08">
              <w:rPr>
                <w:lang w:eastAsia="zh-CN"/>
              </w:rPr>
              <w:t xml:space="preserve">evaluate URSP Rules that are provided for </w:t>
            </w:r>
            <w:r w:rsidR="003F3F02">
              <w:rPr>
                <w:lang w:eastAsia="zh-CN"/>
              </w:rPr>
              <w:t>V</w:t>
            </w:r>
            <w:r w:rsidR="009906F9">
              <w:rPr>
                <w:lang w:eastAsia="zh-CN"/>
              </w:rPr>
              <w:t xml:space="preserve">PLMN IDs with specific MCC or MNC values first and then </w:t>
            </w:r>
            <w:r w:rsidR="001976BC">
              <w:rPr>
                <w:lang w:eastAsia="zh-CN"/>
              </w:rPr>
              <w:t xml:space="preserve">for </w:t>
            </w:r>
            <w:r w:rsidR="009906F9">
              <w:rPr>
                <w:lang w:eastAsia="zh-CN"/>
              </w:rPr>
              <w:t>VPLMN IDs with wildcarded values.</w:t>
            </w:r>
            <w:r w:rsidR="001976BC">
              <w:rPr>
                <w:lang w:eastAsia="zh-CN"/>
              </w:rPr>
              <w:t xml:space="preserve"> The PCF sets the precedence in the URSP Rule to </w:t>
            </w:r>
            <w:r w:rsidR="000A2E86">
              <w:rPr>
                <w:lang w:eastAsia="zh-CN"/>
              </w:rPr>
              <w:lastRenderedPageBreak/>
              <w:t>ensure that the UE takes the URSP Rules with the more specific VPLMN IDs first.</w:t>
            </w:r>
          </w:p>
          <w:p w14:paraId="7FBA80B9" w14:textId="77777777" w:rsidR="00A33C70" w:rsidRDefault="00A33C70" w:rsidP="002862E8">
            <w:pPr>
              <w:pStyle w:val="CRCoverPage"/>
              <w:spacing w:after="0"/>
              <w:ind w:left="100"/>
              <w:rPr>
                <w:lang w:eastAsia="zh-CN"/>
              </w:rPr>
            </w:pPr>
          </w:p>
          <w:p w14:paraId="1E136EB9" w14:textId="638851E4" w:rsidR="00D83E9C" w:rsidRPr="002B520C" w:rsidRDefault="00E03998" w:rsidP="002862E8">
            <w:pPr>
              <w:pStyle w:val="CRCoverPage"/>
              <w:spacing w:after="0"/>
              <w:ind w:left="100"/>
              <w:rPr>
                <w:u w:val="single"/>
                <w:lang w:eastAsia="zh-CN"/>
              </w:rPr>
            </w:pPr>
            <w:r w:rsidRPr="002B520C">
              <w:rPr>
                <w:u w:val="single"/>
                <w:lang w:eastAsia="zh-CN"/>
              </w:rPr>
              <w:t>Example</w:t>
            </w:r>
          </w:p>
          <w:p w14:paraId="09FB97D8" w14:textId="77777777" w:rsidR="00E03998" w:rsidRDefault="00E03998" w:rsidP="002862E8">
            <w:pPr>
              <w:pStyle w:val="CRCoverPage"/>
              <w:spacing w:after="0"/>
              <w:ind w:left="100"/>
              <w:rPr>
                <w:lang w:eastAsia="zh-CN"/>
              </w:rPr>
            </w:pPr>
          </w:p>
          <w:p w14:paraId="68DFAD01" w14:textId="4EE1A418" w:rsidR="00E03998" w:rsidRDefault="00E03998" w:rsidP="005C29DD">
            <w:pPr>
              <w:pStyle w:val="CRCoverPage"/>
              <w:spacing w:after="0"/>
              <w:ind w:left="100"/>
              <w:rPr>
                <w:lang w:eastAsia="zh-CN"/>
              </w:rPr>
            </w:pPr>
            <w:r w:rsidRPr="005C29DD">
              <w:rPr>
                <w:lang w:eastAsia="zh-CN"/>
              </w:rPr>
              <w:t>V</w:t>
            </w:r>
            <w:r w:rsidR="005C29DD">
              <w:rPr>
                <w:lang w:eastAsia="zh-CN"/>
              </w:rPr>
              <w:t>PLMN</w:t>
            </w:r>
            <w:r w:rsidR="002B520C">
              <w:rPr>
                <w:lang w:eastAsia="zh-CN"/>
              </w:rPr>
              <w:t xml:space="preserve"> specific</w:t>
            </w:r>
            <w:r w:rsidRPr="005C29DD">
              <w:rPr>
                <w:lang w:eastAsia="zh-CN"/>
              </w:rPr>
              <w:t xml:space="preserve"> URSP Configuration</w:t>
            </w:r>
            <w:r w:rsidR="002B520C">
              <w:rPr>
                <w:lang w:eastAsia="zh-CN"/>
              </w:rPr>
              <w:t>:</w:t>
            </w:r>
          </w:p>
          <w:p w14:paraId="4239EE23" w14:textId="77777777" w:rsidR="002B520C" w:rsidRPr="005C29DD" w:rsidRDefault="002B520C" w:rsidP="005C29DD">
            <w:pPr>
              <w:pStyle w:val="CRCoverPage"/>
              <w:spacing w:after="0"/>
              <w:ind w:left="100"/>
              <w:rPr>
                <w:lang w:eastAsia="zh-CN"/>
              </w:rPr>
            </w:pPr>
          </w:p>
          <w:p w14:paraId="67FCEB7C" w14:textId="71ED0BE4" w:rsidR="00E03998" w:rsidRDefault="00E03998" w:rsidP="002B520C">
            <w:pPr>
              <w:pStyle w:val="CRCoverPage"/>
              <w:numPr>
                <w:ilvl w:val="0"/>
                <w:numId w:val="4"/>
              </w:numPr>
              <w:spacing w:after="0"/>
              <w:rPr>
                <w:lang w:eastAsia="zh-CN"/>
              </w:rPr>
            </w:pPr>
            <w:r>
              <w:rPr>
                <w:lang w:eastAsia="zh-CN"/>
              </w:rPr>
              <w:t>PLMNID=MCC_1, MNC_1, PS_2</w:t>
            </w:r>
          </w:p>
          <w:p w14:paraId="549F6806" w14:textId="2DEE1487" w:rsidR="00E03998" w:rsidRDefault="00E03998" w:rsidP="002B520C">
            <w:pPr>
              <w:pStyle w:val="CRCoverPage"/>
              <w:numPr>
                <w:ilvl w:val="0"/>
                <w:numId w:val="4"/>
              </w:numPr>
              <w:spacing w:after="0"/>
              <w:rPr>
                <w:lang w:eastAsia="zh-CN"/>
              </w:rPr>
            </w:pPr>
            <w:r>
              <w:rPr>
                <w:lang w:eastAsia="zh-CN"/>
              </w:rPr>
              <w:t>PLMNID=MCC_1, MNC_*,</w:t>
            </w:r>
            <w:r w:rsidR="00A33C70">
              <w:rPr>
                <w:lang w:eastAsia="zh-CN"/>
              </w:rPr>
              <w:t xml:space="preserve"> </w:t>
            </w:r>
            <w:r>
              <w:rPr>
                <w:lang w:eastAsia="zh-CN"/>
              </w:rPr>
              <w:t>PS_3</w:t>
            </w:r>
          </w:p>
          <w:p w14:paraId="02668B2B" w14:textId="2C00E5B3" w:rsidR="00E03998" w:rsidRDefault="00E03998" w:rsidP="002B520C">
            <w:pPr>
              <w:pStyle w:val="CRCoverPage"/>
              <w:numPr>
                <w:ilvl w:val="0"/>
                <w:numId w:val="4"/>
              </w:numPr>
              <w:spacing w:after="0"/>
              <w:rPr>
                <w:lang w:eastAsia="zh-CN"/>
              </w:rPr>
            </w:pPr>
            <w:r>
              <w:rPr>
                <w:lang w:eastAsia="zh-CN"/>
              </w:rPr>
              <w:t>PLMNID=MCC_*, MNC_*, PS_</w:t>
            </w:r>
            <w:r w:rsidR="00A42AFF">
              <w:rPr>
                <w:lang w:eastAsia="zh-CN"/>
              </w:rPr>
              <w:t>1</w:t>
            </w:r>
          </w:p>
          <w:p w14:paraId="32F5B40F" w14:textId="77777777" w:rsidR="00E03998" w:rsidRDefault="00E03998" w:rsidP="005C29DD">
            <w:pPr>
              <w:pStyle w:val="CRCoverPage"/>
              <w:spacing w:after="0"/>
              <w:ind w:left="100"/>
              <w:rPr>
                <w:lang w:eastAsia="zh-CN"/>
              </w:rPr>
            </w:pPr>
          </w:p>
          <w:p w14:paraId="3F1D4A7D" w14:textId="4C9FEEF1" w:rsidR="00A3464F" w:rsidRDefault="00A3464F" w:rsidP="005C29DD">
            <w:pPr>
              <w:pStyle w:val="CRCoverPage"/>
              <w:spacing w:after="0"/>
              <w:ind w:left="100"/>
              <w:rPr>
                <w:lang w:eastAsia="zh-CN"/>
              </w:rPr>
            </w:pPr>
            <w:r>
              <w:rPr>
                <w:lang w:eastAsia="zh-CN"/>
              </w:rPr>
              <w:t xml:space="preserve">URSP Rules in PS_2 has higher </w:t>
            </w:r>
            <w:proofErr w:type="spellStart"/>
            <w:r>
              <w:rPr>
                <w:lang w:eastAsia="zh-CN"/>
              </w:rPr>
              <w:t>precende</w:t>
            </w:r>
            <w:proofErr w:type="spellEnd"/>
            <w:r>
              <w:rPr>
                <w:lang w:eastAsia="zh-CN"/>
              </w:rPr>
              <w:t xml:space="preserve"> than URSP Rules in PS_3 </w:t>
            </w:r>
            <w:proofErr w:type="spellStart"/>
            <w:r>
              <w:rPr>
                <w:lang w:eastAsia="zh-CN"/>
              </w:rPr>
              <w:t xml:space="preserve">and </w:t>
            </w:r>
            <w:r w:rsidR="00745128">
              <w:rPr>
                <w:lang w:eastAsia="zh-CN"/>
              </w:rPr>
              <w:t>than</w:t>
            </w:r>
            <w:proofErr w:type="spellEnd"/>
            <w:r w:rsidR="00745128">
              <w:rPr>
                <w:lang w:eastAsia="zh-CN"/>
              </w:rPr>
              <w:t xml:space="preserve"> URSP Rules in PS_1.</w:t>
            </w:r>
          </w:p>
          <w:p w14:paraId="16383E69" w14:textId="77777777" w:rsidR="00745128" w:rsidRDefault="00745128" w:rsidP="005C29DD">
            <w:pPr>
              <w:pStyle w:val="CRCoverPage"/>
              <w:spacing w:after="0"/>
              <w:ind w:left="100"/>
              <w:rPr>
                <w:lang w:eastAsia="zh-CN"/>
              </w:rPr>
            </w:pPr>
          </w:p>
          <w:p w14:paraId="2E4500EC" w14:textId="77777777" w:rsidR="00745128" w:rsidRDefault="00745128" w:rsidP="00745128">
            <w:pPr>
              <w:pStyle w:val="CRCoverPage"/>
              <w:spacing w:after="0"/>
              <w:ind w:left="100"/>
              <w:rPr>
                <w:lang w:eastAsia="zh-CN"/>
              </w:rPr>
            </w:pPr>
            <w:r>
              <w:rPr>
                <w:lang w:eastAsia="zh-CN"/>
              </w:rPr>
              <w:t xml:space="preserve">URSP Rules in PS_3 has higher </w:t>
            </w:r>
            <w:proofErr w:type="spellStart"/>
            <w:r>
              <w:rPr>
                <w:lang w:eastAsia="zh-CN"/>
              </w:rPr>
              <w:t>precende</w:t>
            </w:r>
            <w:proofErr w:type="spellEnd"/>
            <w:r>
              <w:rPr>
                <w:lang w:eastAsia="zh-CN"/>
              </w:rPr>
              <w:t xml:space="preserve"> than URSP Rules in PS_1</w:t>
            </w:r>
          </w:p>
          <w:p w14:paraId="65B0F424" w14:textId="77777777" w:rsidR="00745128" w:rsidRDefault="00745128" w:rsidP="005C29DD">
            <w:pPr>
              <w:pStyle w:val="CRCoverPage"/>
              <w:spacing w:after="0"/>
              <w:ind w:left="100"/>
              <w:rPr>
                <w:lang w:eastAsia="zh-CN"/>
              </w:rPr>
            </w:pPr>
          </w:p>
          <w:p w14:paraId="708AA7DE" w14:textId="3B558610" w:rsidR="005A117F" w:rsidRDefault="00F06B47" w:rsidP="00043FC4">
            <w:pPr>
              <w:pStyle w:val="CRCoverPage"/>
              <w:spacing w:after="0"/>
              <w:ind w:left="100"/>
              <w:rPr>
                <w:lang w:eastAsia="zh-CN"/>
              </w:rPr>
            </w:pPr>
            <w:r>
              <w:rPr>
                <w:lang w:eastAsia="zh-CN"/>
              </w:rPr>
              <w:t xml:space="preserve">The UE that </w:t>
            </w:r>
            <w:r w:rsidR="00E03998">
              <w:rPr>
                <w:lang w:eastAsia="zh-CN"/>
              </w:rPr>
              <w:t xml:space="preserve">is </w:t>
            </w:r>
            <w:r w:rsidR="00751DC5">
              <w:rPr>
                <w:lang w:eastAsia="zh-CN"/>
              </w:rPr>
              <w:t>registered</w:t>
            </w:r>
            <w:r w:rsidR="00E03998">
              <w:rPr>
                <w:lang w:eastAsia="zh-CN"/>
              </w:rPr>
              <w:t xml:space="preserve"> in </w:t>
            </w:r>
            <w:r w:rsidR="00751DC5">
              <w:rPr>
                <w:lang w:eastAsia="zh-CN"/>
              </w:rPr>
              <w:t>V</w:t>
            </w:r>
            <w:r w:rsidR="00E03998">
              <w:rPr>
                <w:lang w:eastAsia="zh-CN"/>
              </w:rPr>
              <w:t>PLMNID</w:t>
            </w:r>
            <w:r w:rsidR="00751DC5">
              <w:rPr>
                <w:lang w:eastAsia="zh-CN"/>
              </w:rPr>
              <w:t xml:space="preserve"> </w:t>
            </w:r>
            <w:r w:rsidR="00E03998">
              <w:rPr>
                <w:lang w:eastAsia="zh-CN"/>
              </w:rPr>
              <w:t>=</w:t>
            </w:r>
            <w:r w:rsidR="00751DC5">
              <w:rPr>
                <w:lang w:eastAsia="zh-CN"/>
              </w:rPr>
              <w:t xml:space="preserve"> </w:t>
            </w:r>
            <w:r w:rsidR="00E03998">
              <w:rPr>
                <w:lang w:eastAsia="zh-CN"/>
              </w:rPr>
              <w:t>MCC_1, MNC_1</w:t>
            </w:r>
            <w:r>
              <w:rPr>
                <w:lang w:eastAsia="zh-CN"/>
              </w:rPr>
              <w:t xml:space="preserve"> follows the precedence in the URSP Rules, then t</w:t>
            </w:r>
            <w:r w:rsidR="00E03998">
              <w:rPr>
                <w:lang w:eastAsia="zh-CN"/>
              </w:rPr>
              <w:t>he UE evaluates PS in the order PSI2, PSI3, PSI1</w:t>
            </w:r>
            <w:r w:rsidR="00043FC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27EA9" w14:textId="77777777" w:rsidR="001E41F3" w:rsidRDefault="00C878B9" w:rsidP="00C878B9">
            <w:pPr>
              <w:pStyle w:val="CRCoverPage"/>
              <w:spacing w:after="0"/>
              <w:ind w:left="100"/>
              <w:rPr>
                <w:lang w:eastAsia="zh-CN"/>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p w14:paraId="41F88812" w14:textId="77777777" w:rsidR="00431135" w:rsidRDefault="00431135" w:rsidP="00C878B9">
            <w:pPr>
              <w:pStyle w:val="CRCoverPage"/>
              <w:spacing w:after="0"/>
              <w:ind w:left="100"/>
              <w:rPr>
                <w:lang w:eastAsia="zh-CN"/>
              </w:rPr>
            </w:pPr>
          </w:p>
          <w:p w14:paraId="3CE19446" w14:textId="77777777" w:rsidR="00A67F86" w:rsidRPr="006C257A" w:rsidRDefault="00A67F86" w:rsidP="00A67F86">
            <w:pPr>
              <w:pStyle w:val="CRCoverPage"/>
              <w:spacing w:after="0"/>
              <w:ind w:left="100"/>
              <w:rPr>
                <w:u w:val="single"/>
                <w:lang w:eastAsia="zh-CN"/>
              </w:rPr>
            </w:pPr>
            <w:r w:rsidRPr="00043FC4">
              <w:rPr>
                <w:highlight w:val="yellow"/>
                <w:u w:val="single"/>
                <w:lang w:eastAsia="zh-CN"/>
              </w:rPr>
              <w:t>Changes from rev 1 to rev 2</w:t>
            </w:r>
          </w:p>
          <w:p w14:paraId="2319C5D9" w14:textId="77777777" w:rsidR="00A67F86" w:rsidRDefault="00A67F86" w:rsidP="00C878B9">
            <w:pPr>
              <w:pStyle w:val="CRCoverPage"/>
              <w:spacing w:after="0"/>
              <w:ind w:left="100"/>
              <w:rPr>
                <w:noProof/>
              </w:rPr>
            </w:pPr>
            <w:r>
              <w:rPr>
                <w:noProof/>
              </w:rPr>
              <w:t xml:space="preserve">Description on how to set the URSP Rule precendence to ensure that the </w:t>
            </w:r>
            <w:r w:rsidR="00431135">
              <w:rPr>
                <w:noProof/>
              </w:rPr>
              <w:t>URSP Rules with more specific PLMN values are evaluated first.</w:t>
            </w:r>
          </w:p>
          <w:p w14:paraId="31C656EC" w14:textId="368EE5FC" w:rsidR="00431135" w:rsidRDefault="00431135" w:rsidP="00C87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D4BB9F6" w:rsidR="001E41F3" w:rsidRDefault="001E41F3">
      <w:pPr>
        <w:pStyle w:val="CRCoverPage"/>
        <w:spacing w:after="0"/>
        <w:rPr>
          <w:noProof/>
          <w:sz w:val="8"/>
          <w:szCs w:val="8"/>
        </w:rPr>
      </w:pPr>
    </w:p>
    <w:p w14:paraId="4D29D893" w14:textId="77777777" w:rsidR="002A6AB0" w:rsidRDefault="002A6AB0">
      <w:pPr>
        <w:pStyle w:val="CRCoverPage"/>
        <w:spacing w:after="0"/>
        <w:rPr>
          <w:noProof/>
          <w:sz w:val="8"/>
          <w:szCs w:val="8"/>
        </w:r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4197C65" w:rsidR="00EE50F2" w:rsidRDefault="00056D72" w:rsidP="00EE50F2">
      <w:pPr>
        <w:rPr>
          <w:ins w:id="14" w:author="Ericsson User1" w:date="2023-05-23T14:44:00Z"/>
          <w:color w:val="4472C4"/>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15" w:author="Oracle84" w:date="2023-04-18T08:29:00Z">
        <w:r w:rsidR="00EE50F2">
          <w:t xml:space="preserve"> </w:t>
        </w:r>
        <w:r w:rsidR="00EE50F2" w:rsidRPr="002A6AB0">
          <w:rPr>
            <w:color w:val="4472C4"/>
          </w:rPr>
          <w:t>T</w:t>
        </w:r>
        <w:r w:rsidR="00EE50F2" w:rsidRPr="000E3821">
          <w:rPr>
            <w:rPrChange w:id="16" w:author="Ericsson User1" w:date="2023-05-23T14:45:00Z">
              <w:rPr>
                <w:color w:val="4472C4"/>
              </w:rPr>
            </w:rPrChange>
          </w:rPr>
          <w:t>he VPLMN ID provided by the H-PCF may contain one or more specific values for the MCC and MNC and/or one or more wildcarded values for MCC and/or MNC.</w:t>
        </w:r>
      </w:ins>
      <w:ins w:id="17" w:author="Ericsson User SA2#157" w:date="2023-05-04T17:57:00Z">
        <w:r w:rsidR="00886D89" w:rsidRPr="000E3821">
          <w:rPr>
            <w:rPrChange w:id="18" w:author="Ericsson User1" w:date="2023-05-23T14:45:00Z">
              <w:rPr>
                <w:color w:val="4472C4"/>
              </w:rPr>
            </w:rPrChange>
          </w:rPr>
          <w:t xml:space="preserve"> </w:t>
        </w:r>
      </w:ins>
      <w:ins w:id="19" w:author="Ericsson User SA2#157" w:date="2023-05-04T18:18:00Z">
        <w:r w:rsidR="00533B1F" w:rsidRPr="000E3821">
          <w:rPr>
            <w:rPrChange w:id="20" w:author="Ericsson User1" w:date="2023-05-23T14:45:00Z">
              <w:rPr>
                <w:color w:val="4472C4"/>
              </w:rPr>
            </w:rPrChange>
          </w:rPr>
          <w:t xml:space="preserve"> </w:t>
        </w:r>
      </w:ins>
      <w:ins w:id="21" w:author="Ericsson User1" w:date="2023-05-25T08:07:00Z">
        <w:r w:rsidR="00BD709A" w:rsidRPr="00BD709A">
          <w:rPr>
            <w:highlight w:val="yellow"/>
            <w:rPrChange w:id="22" w:author="Ericsson User1" w:date="2023-05-25T08:07:00Z">
              <w:rPr/>
            </w:rPrChange>
          </w:rPr>
          <w:t>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54ED4134" w14:textId="695EDA28" w:rsidR="00497363" w:rsidRPr="00DF2BA3" w:rsidRDefault="00497363" w:rsidP="008F6981">
      <w:pPr>
        <w:pStyle w:val="NO"/>
        <w:rPr>
          <w:ins w:id="23" w:author="Oracle84" w:date="2023-04-18T08:29:00Z"/>
        </w:rPr>
      </w:pPr>
      <w:ins w:id="24" w:author="Ericsson User1" w:date="2023-05-23T14:44:00Z">
        <w:r w:rsidRPr="00D12828">
          <w:rPr>
            <w:highlight w:val="yellow"/>
            <w:rPrChange w:id="25" w:author="Ericsson User1" w:date="2023-05-25T08:08:00Z">
              <w:rPr/>
            </w:rPrChange>
          </w:rPr>
          <w:t>NOTE: The H-PCF sets the precedence in URSP Rules based on local configuration</w:t>
        </w:r>
        <w:r w:rsidR="008F6981" w:rsidRPr="00D12828">
          <w:rPr>
            <w:highlight w:val="yellow"/>
            <w:rPrChange w:id="26" w:author="Ericsson User1" w:date="2023-05-25T08:08:00Z">
              <w:rPr/>
            </w:rPrChange>
          </w:rPr>
          <w:t>.</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27" w:author="Oracle84" w:date="2023-04-05T16:59:00Z">
        <w:r w:rsidDel="007A4E6E">
          <w:delText>Editor's note:</w:delText>
        </w:r>
        <w:r w:rsidDel="007A4E6E">
          <w:tab/>
          <w:delText>Whether and how URSP Rules can be wild-carded or how to include a group of V-PLMNs is FFS.</w:delText>
        </w:r>
      </w:del>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04AA4B5C" w14:textId="641D2B82" w:rsidR="00F14E40" w:rsidRPr="0042466D" w:rsidRDefault="00BC0611" w:rsidP="002A6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F14E40"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C914" w14:textId="77777777" w:rsidR="007450BC" w:rsidRDefault="007450BC">
      <w:r>
        <w:separator/>
      </w:r>
    </w:p>
  </w:endnote>
  <w:endnote w:type="continuationSeparator" w:id="0">
    <w:p w14:paraId="74CA6082" w14:textId="77777777" w:rsidR="007450BC" w:rsidRDefault="007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CBC44" w14:textId="77777777" w:rsidR="007450BC" w:rsidRDefault="007450BC">
      <w:r>
        <w:separator/>
      </w:r>
    </w:p>
  </w:footnote>
  <w:footnote w:type="continuationSeparator" w:id="0">
    <w:p w14:paraId="15C5D5E0" w14:textId="77777777" w:rsidR="007450BC" w:rsidRDefault="0074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6003"/>
    <w:multiLevelType w:val="hybridMultilevel"/>
    <w:tmpl w:val="AF68C4A6"/>
    <w:lvl w:ilvl="0" w:tplc="2E40BB1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2228356">
    <w:abstractNumId w:val="1"/>
  </w:num>
  <w:num w:numId="2" w16cid:durableId="243492618">
    <w:abstractNumId w:val="3"/>
  </w:num>
  <w:num w:numId="3" w16cid:durableId="259610865">
    <w:abstractNumId w:val="2"/>
  </w:num>
  <w:num w:numId="4" w16cid:durableId="20956598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Oracle84">
    <w15:presenceInfo w15:providerId="None" w15:userId="Oracle84"/>
  </w15:person>
  <w15:person w15:author="Ericsson User SA2#157">
    <w15:presenceInfo w15:providerId="None" w15:userId="Ericsson User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2AB"/>
    <w:rsid w:val="00020A71"/>
    <w:rsid w:val="00021274"/>
    <w:rsid w:val="00022CE1"/>
    <w:rsid w:val="00022E4A"/>
    <w:rsid w:val="00023966"/>
    <w:rsid w:val="00023A10"/>
    <w:rsid w:val="00023E28"/>
    <w:rsid w:val="00026022"/>
    <w:rsid w:val="0003030B"/>
    <w:rsid w:val="00031F06"/>
    <w:rsid w:val="00031F4A"/>
    <w:rsid w:val="000340BD"/>
    <w:rsid w:val="00035073"/>
    <w:rsid w:val="00040698"/>
    <w:rsid w:val="00043FC4"/>
    <w:rsid w:val="0004532A"/>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96F22"/>
    <w:rsid w:val="000A0ABA"/>
    <w:rsid w:val="000A2E86"/>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E3821"/>
    <w:rsid w:val="000F0134"/>
    <w:rsid w:val="000F1F5D"/>
    <w:rsid w:val="000F2E2B"/>
    <w:rsid w:val="000F6D0F"/>
    <w:rsid w:val="00100D5F"/>
    <w:rsid w:val="00101630"/>
    <w:rsid w:val="00110328"/>
    <w:rsid w:val="00112E49"/>
    <w:rsid w:val="00114C58"/>
    <w:rsid w:val="00115CE9"/>
    <w:rsid w:val="00115F72"/>
    <w:rsid w:val="00115FF8"/>
    <w:rsid w:val="00116589"/>
    <w:rsid w:val="00120072"/>
    <w:rsid w:val="00121604"/>
    <w:rsid w:val="00121BED"/>
    <w:rsid w:val="00124577"/>
    <w:rsid w:val="00125E63"/>
    <w:rsid w:val="001267DD"/>
    <w:rsid w:val="00132408"/>
    <w:rsid w:val="001334E2"/>
    <w:rsid w:val="00135334"/>
    <w:rsid w:val="00137091"/>
    <w:rsid w:val="001403AB"/>
    <w:rsid w:val="00143B58"/>
    <w:rsid w:val="00143C0C"/>
    <w:rsid w:val="00145D43"/>
    <w:rsid w:val="00147AF3"/>
    <w:rsid w:val="0015248B"/>
    <w:rsid w:val="00153B5F"/>
    <w:rsid w:val="0015429D"/>
    <w:rsid w:val="00154931"/>
    <w:rsid w:val="00161988"/>
    <w:rsid w:val="00170549"/>
    <w:rsid w:val="0017515E"/>
    <w:rsid w:val="00177202"/>
    <w:rsid w:val="00177F72"/>
    <w:rsid w:val="00177F77"/>
    <w:rsid w:val="0018027C"/>
    <w:rsid w:val="00180C06"/>
    <w:rsid w:val="00182092"/>
    <w:rsid w:val="00185A1B"/>
    <w:rsid w:val="00185FD9"/>
    <w:rsid w:val="00186372"/>
    <w:rsid w:val="00187C0D"/>
    <w:rsid w:val="00190110"/>
    <w:rsid w:val="00190317"/>
    <w:rsid w:val="00190850"/>
    <w:rsid w:val="00192C46"/>
    <w:rsid w:val="001934B1"/>
    <w:rsid w:val="001936AC"/>
    <w:rsid w:val="00193E98"/>
    <w:rsid w:val="001944BF"/>
    <w:rsid w:val="00195D20"/>
    <w:rsid w:val="001976BC"/>
    <w:rsid w:val="001A031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18F"/>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A6AB0"/>
    <w:rsid w:val="002B31A6"/>
    <w:rsid w:val="002B520C"/>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D585E"/>
    <w:rsid w:val="003E1A36"/>
    <w:rsid w:val="003E1F6C"/>
    <w:rsid w:val="003E6134"/>
    <w:rsid w:val="003E61B3"/>
    <w:rsid w:val="003E6243"/>
    <w:rsid w:val="003E7130"/>
    <w:rsid w:val="003F0646"/>
    <w:rsid w:val="003F3F02"/>
    <w:rsid w:val="003F7325"/>
    <w:rsid w:val="00402CE9"/>
    <w:rsid w:val="0040301F"/>
    <w:rsid w:val="0040398D"/>
    <w:rsid w:val="00407905"/>
    <w:rsid w:val="00410371"/>
    <w:rsid w:val="0041099C"/>
    <w:rsid w:val="00410A22"/>
    <w:rsid w:val="00413191"/>
    <w:rsid w:val="0041591B"/>
    <w:rsid w:val="00415C5C"/>
    <w:rsid w:val="00423F49"/>
    <w:rsid w:val="004242F1"/>
    <w:rsid w:val="004249D3"/>
    <w:rsid w:val="00424CD3"/>
    <w:rsid w:val="00425667"/>
    <w:rsid w:val="00430CC7"/>
    <w:rsid w:val="00431135"/>
    <w:rsid w:val="00431FB4"/>
    <w:rsid w:val="00435528"/>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363"/>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33B1F"/>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94A93"/>
    <w:rsid w:val="005A117F"/>
    <w:rsid w:val="005A4396"/>
    <w:rsid w:val="005A7D13"/>
    <w:rsid w:val="005B514C"/>
    <w:rsid w:val="005C1D27"/>
    <w:rsid w:val="005C228D"/>
    <w:rsid w:val="005C240B"/>
    <w:rsid w:val="005C29DD"/>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257A"/>
    <w:rsid w:val="006C3006"/>
    <w:rsid w:val="006C4361"/>
    <w:rsid w:val="006C44E3"/>
    <w:rsid w:val="006C5D95"/>
    <w:rsid w:val="006C60F7"/>
    <w:rsid w:val="006C6A70"/>
    <w:rsid w:val="006C7EA4"/>
    <w:rsid w:val="006D02B0"/>
    <w:rsid w:val="006D18CF"/>
    <w:rsid w:val="006D7CD5"/>
    <w:rsid w:val="006E07A3"/>
    <w:rsid w:val="006E21FB"/>
    <w:rsid w:val="006E422B"/>
    <w:rsid w:val="006E65D5"/>
    <w:rsid w:val="006E7337"/>
    <w:rsid w:val="006F0B84"/>
    <w:rsid w:val="006F12B6"/>
    <w:rsid w:val="006F688F"/>
    <w:rsid w:val="006F7263"/>
    <w:rsid w:val="007003D8"/>
    <w:rsid w:val="00701BBD"/>
    <w:rsid w:val="00704065"/>
    <w:rsid w:val="0070649D"/>
    <w:rsid w:val="00706FE1"/>
    <w:rsid w:val="007077A1"/>
    <w:rsid w:val="00715E85"/>
    <w:rsid w:val="007176FF"/>
    <w:rsid w:val="00720481"/>
    <w:rsid w:val="00720E00"/>
    <w:rsid w:val="00726E35"/>
    <w:rsid w:val="007324E4"/>
    <w:rsid w:val="00733217"/>
    <w:rsid w:val="00735A14"/>
    <w:rsid w:val="00741917"/>
    <w:rsid w:val="00742569"/>
    <w:rsid w:val="00744237"/>
    <w:rsid w:val="007450BC"/>
    <w:rsid w:val="00745128"/>
    <w:rsid w:val="007470BB"/>
    <w:rsid w:val="00750432"/>
    <w:rsid w:val="0075129E"/>
    <w:rsid w:val="00751DC5"/>
    <w:rsid w:val="00754521"/>
    <w:rsid w:val="007545B1"/>
    <w:rsid w:val="00754732"/>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5E0B"/>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C08"/>
    <w:rsid w:val="00885D44"/>
    <w:rsid w:val="008863B9"/>
    <w:rsid w:val="00886D89"/>
    <w:rsid w:val="0089019E"/>
    <w:rsid w:val="00891957"/>
    <w:rsid w:val="00891DF3"/>
    <w:rsid w:val="0089663A"/>
    <w:rsid w:val="00896977"/>
    <w:rsid w:val="00896E98"/>
    <w:rsid w:val="008A262C"/>
    <w:rsid w:val="008A44D9"/>
    <w:rsid w:val="008A45A6"/>
    <w:rsid w:val="008A5B44"/>
    <w:rsid w:val="008A5C64"/>
    <w:rsid w:val="008B072B"/>
    <w:rsid w:val="008B3A97"/>
    <w:rsid w:val="008B3B88"/>
    <w:rsid w:val="008B551B"/>
    <w:rsid w:val="008B5C49"/>
    <w:rsid w:val="008B605A"/>
    <w:rsid w:val="008B7050"/>
    <w:rsid w:val="008C0C5D"/>
    <w:rsid w:val="008C0CE6"/>
    <w:rsid w:val="008C733C"/>
    <w:rsid w:val="008D17EB"/>
    <w:rsid w:val="008D2539"/>
    <w:rsid w:val="008D2B2B"/>
    <w:rsid w:val="008D4B47"/>
    <w:rsid w:val="008D681E"/>
    <w:rsid w:val="008D7FA4"/>
    <w:rsid w:val="008E1D15"/>
    <w:rsid w:val="008E61D0"/>
    <w:rsid w:val="008F01CB"/>
    <w:rsid w:val="008F3789"/>
    <w:rsid w:val="008F5116"/>
    <w:rsid w:val="008F686C"/>
    <w:rsid w:val="008F6981"/>
    <w:rsid w:val="008F7349"/>
    <w:rsid w:val="008F7BA3"/>
    <w:rsid w:val="00901473"/>
    <w:rsid w:val="009024A6"/>
    <w:rsid w:val="0090612C"/>
    <w:rsid w:val="00906374"/>
    <w:rsid w:val="009148DE"/>
    <w:rsid w:val="00916BBF"/>
    <w:rsid w:val="00917A9E"/>
    <w:rsid w:val="00920CE8"/>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86FB0"/>
    <w:rsid w:val="009906F9"/>
    <w:rsid w:val="00991B88"/>
    <w:rsid w:val="00996B8F"/>
    <w:rsid w:val="00996C2D"/>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10C7"/>
    <w:rsid w:val="009D2DFA"/>
    <w:rsid w:val="009D4393"/>
    <w:rsid w:val="009D4DB4"/>
    <w:rsid w:val="009D50FC"/>
    <w:rsid w:val="009E0B0D"/>
    <w:rsid w:val="009E1664"/>
    <w:rsid w:val="009E2911"/>
    <w:rsid w:val="009E3297"/>
    <w:rsid w:val="009E3986"/>
    <w:rsid w:val="009F4103"/>
    <w:rsid w:val="009F439E"/>
    <w:rsid w:val="009F734F"/>
    <w:rsid w:val="00A0549D"/>
    <w:rsid w:val="00A1092A"/>
    <w:rsid w:val="00A12D9C"/>
    <w:rsid w:val="00A14599"/>
    <w:rsid w:val="00A14AF6"/>
    <w:rsid w:val="00A1517A"/>
    <w:rsid w:val="00A2229B"/>
    <w:rsid w:val="00A23D34"/>
    <w:rsid w:val="00A246B6"/>
    <w:rsid w:val="00A250EA"/>
    <w:rsid w:val="00A26999"/>
    <w:rsid w:val="00A33077"/>
    <w:rsid w:val="00A33C70"/>
    <w:rsid w:val="00A3464F"/>
    <w:rsid w:val="00A36811"/>
    <w:rsid w:val="00A37E1B"/>
    <w:rsid w:val="00A42AFF"/>
    <w:rsid w:val="00A42B7A"/>
    <w:rsid w:val="00A44051"/>
    <w:rsid w:val="00A44230"/>
    <w:rsid w:val="00A446CE"/>
    <w:rsid w:val="00A47053"/>
    <w:rsid w:val="00A47E70"/>
    <w:rsid w:val="00A50CF0"/>
    <w:rsid w:val="00A54DB0"/>
    <w:rsid w:val="00A62D25"/>
    <w:rsid w:val="00A6375C"/>
    <w:rsid w:val="00A65582"/>
    <w:rsid w:val="00A67880"/>
    <w:rsid w:val="00A67F86"/>
    <w:rsid w:val="00A7532C"/>
    <w:rsid w:val="00A7671C"/>
    <w:rsid w:val="00A77187"/>
    <w:rsid w:val="00A80B40"/>
    <w:rsid w:val="00A826D5"/>
    <w:rsid w:val="00A82DB3"/>
    <w:rsid w:val="00AA2B59"/>
    <w:rsid w:val="00AA2CBC"/>
    <w:rsid w:val="00AA7A6B"/>
    <w:rsid w:val="00AA7CDB"/>
    <w:rsid w:val="00AC12F1"/>
    <w:rsid w:val="00AC3017"/>
    <w:rsid w:val="00AC4CA4"/>
    <w:rsid w:val="00AC5284"/>
    <w:rsid w:val="00AC5820"/>
    <w:rsid w:val="00AD1CD8"/>
    <w:rsid w:val="00AD32C1"/>
    <w:rsid w:val="00AD59FC"/>
    <w:rsid w:val="00AE0BBB"/>
    <w:rsid w:val="00AF05EE"/>
    <w:rsid w:val="00AF15AA"/>
    <w:rsid w:val="00AF6674"/>
    <w:rsid w:val="00B00CC5"/>
    <w:rsid w:val="00B04CA1"/>
    <w:rsid w:val="00B17993"/>
    <w:rsid w:val="00B23BDE"/>
    <w:rsid w:val="00B258BB"/>
    <w:rsid w:val="00B27134"/>
    <w:rsid w:val="00B30F59"/>
    <w:rsid w:val="00B31E70"/>
    <w:rsid w:val="00B31F41"/>
    <w:rsid w:val="00B421DA"/>
    <w:rsid w:val="00B42465"/>
    <w:rsid w:val="00B67B97"/>
    <w:rsid w:val="00B74C63"/>
    <w:rsid w:val="00B80E4D"/>
    <w:rsid w:val="00B837A7"/>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43F0"/>
    <w:rsid w:val="00BD6A41"/>
    <w:rsid w:val="00BD6BB8"/>
    <w:rsid w:val="00BD709A"/>
    <w:rsid w:val="00BE5292"/>
    <w:rsid w:val="00BF331E"/>
    <w:rsid w:val="00BF4C34"/>
    <w:rsid w:val="00BF6E90"/>
    <w:rsid w:val="00C00AA4"/>
    <w:rsid w:val="00C027EF"/>
    <w:rsid w:val="00C074EB"/>
    <w:rsid w:val="00C079F3"/>
    <w:rsid w:val="00C148E6"/>
    <w:rsid w:val="00C17A9F"/>
    <w:rsid w:val="00C20A32"/>
    <w:rsid w:val="00C26371"/>
    <w:rsid w:val="00C267E4"/>
    <w:rsid w:val="00C27B95"/>
    <w:rsid w:val="00C3215D"/>
    <w:rsid w:val="00C3539E"/>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6F89"/>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12828"/>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831AE"/>
    <w:rsid w:val="00D83E9C"/>
    <w:rsid w:val="00D90D3D"/>
    <w:rsid w:val="00D944E9"/>
    <w:rsid w:val="00D94B8C"/>
    <w:rsid w:val="00D96ED2"/>
    <w:rsid w:val="00D9719B"/>
    <w:rsid w:val="00DA424B"/>
    <w:rsid w:val="00DB2C4A"/>
    <w:rsid w:val="00DB43CC"/>
    <w:rsid w:val="00DC17B1"/>
    <w:rsid w:val="00DC4C5D"/>
    <w:rsid w:val="00DD15C1"/>
    <w:rsid w:val="00DD2C85"/>
    <w:rsid w:val="00DD3DD9"/>
    <w:rsid w:val="00DD4F96"/>
    <w:rsid w:val="00DD5B62"/>
    <w:rsid w:val="00DE0D3F"/>
    <w:rsid w:val="00DE26B5"/>
    <w:rsid w:val="00DE30AC"/>
    <w:rsid w:val="00DE34CF"/>
    <w:rsid w:val="00DE529E"/>
    <w:rsid w:val="00DE5FC8"/>
    <w:rsid w:val="00DE77E1"/>
    <w:rsid w:val="00DF0627"/>
    <w:rsid w:val="00DF2BA3"/>
    <w:rsid w:val="00E02F74"/>
    <w:rsid w:val="00E03998"/>
    <w:rsid w:val="00E044FC"/>
    <w:rsid w:val="00E0741A"/>
    <w:rsid w:val="00E0768B"/>
    <w:rsid w:val="00E1270D"/>
    <w:rsid w:val="00E13A7C"/>
    <w:rsid w:val="00E13F3D"/>
    <w:rsid w:val="00E210E5"/>
    <w:rsid w:val="00E223B3"/>
    <w:rsid w:val="00E22E64"/>
    <w:rsid w:val="00E24AA1"/>
    <w:rsid w:val="00E2766A"/>
    <w:rsid w:val="00E304D3"/>
    <w:rsid w:val="00E32DA6"/>
    <w:rsid w:val="00E34898"/>
    <w:rsid w:val="00E354AD"/>
    <w:rsid w:val="00E4079B"/>
    <w:rsid w:val="00E40833"/>
    <w:rsid w:val="00E4239D"/>
    <w:rsid w:val="00E42F3D"/>
    <w:rsid w:val="00E454D2"/>
    <w:rsid w:val="00E45EC9"/>
    <w:rsid w:val="00E50A8B"/>
    <w:rsid w:val="00E518BD"/>
    <w:rsid w:val="00E53A38"/>
    <w:rsid w:val="00E554D5"/>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B47"/>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C66E8"/>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 w:id="21340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1900-01-01T06:00:00Z</cp:lastPrinted>
  <dcterms:created xsi:type="dcterms:W3CDTF">2023-05-25T06:09:00Z</dcterms:created>
  <dcterms:modified xsi:type="dcterms:W3CDTF">2023-05-25T06:09:00Z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